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1A2C4682"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7E0537">
        <w:rPr>
          <w:rFonts w:cs="Arial"/>
          <w:b/>
          <w:bCs/>
          <w:sz w:val="24"/>
          <w:szCs w:val="24"/>
        </w:rPr>
        <w:t>5</w:t>
      </w:r>
      <w:r>
        <w:rPr>
          <w:rFonts w:cs="Arial"/>
          <w:b/>
          <w:bCs/>
          <w:sz w:val="24"/>
          <w:szCs w:val="24"/>
        </w:rPr>
        <w:t>-e</w:t>
      </w:r>
      <w:r w:rsidRPr="007D3E81">
        <w:rPr>
          <w:rFonts w:cs="Arial"/>
          <w:b/>
          <w:sz w:val="24"/>
          <w:szCs w:val="24"/>
        </w:rPr>
        <w:tab/>
      </w:r>
      <w:r w:rsidR="002E26AF" w:rsidRPr="002E26AF">
        <w:rPr>
          <w:b/>
          <w:i/>
          <w:noProof/>
          <w:sz w:val="28"/>
        </w:rPr>
        <w:t>R3-221630</w:t>
      </w:r>
    </w:p>
    <w:p w14:paraId="7CB45193" w14:textId="46569697" w:rsidR="001E41F3" w:rsidRDefault="0095668D" w:rsidP="000B0156">
      <w:pPr>
        <w:pStyle w:val="CRCoverPage"/>
        <w:outlineLvl w:val="0"/>
        <w:rPr>
          <w:b/>
          <w:noProof/>
          <w:sz w:val="24"/>
        </w:rPr>
      </w:pPr>
      <w:r w:rsidRPr="004F6436">
        <w:rPr>
          <w:rFonts w:cs="Arial"/>
          <w:b/>
          <w:noProof/>
          <w:color w:val="000000"/>
          <w:sz w:val="24"/>
          <w:szCs w:val="24"/>
          <w:lang w:val="en-US"/>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166E6" w:rsidR="001E41F3" w:rsidRPr="00410371" w:rsidRDefault="00F711F2"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EC576" w:rsidR="001E41F3" w:rsidRPr="00410371" w:rsidRDefault="00A35E8F" w:rsidP="003809C4">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3809C4">
              <w:rPr>
                <w:b/>
                <w:noProof/>
                <w:sz w:val="28"/>
                <w:lang w:eastAsia="zh-CN"/>
              </w:rPr>
              <w:t>8</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B02B" w:rsidR="001E41F3" w:rsidRDefault="00CB1668" w:rsidP="00466E53">
            <w:pPr>
              <w:pStyle w:val="CRCoverPage"/>
              <w:spacing w:after="0"/>
              <w:ind w:left="100"/>
              <w:rPr>
                <w:noProof/>
              </w:rPr>
            </w:pPr>
            <w:r w:rsidRPr="00CB1668">
              <w:rPr>
                <w:rFonts w:eastAsia="宋体"/>
              </w:rPr>
              <w:t>On UE security capability to address SA3 request [</w:t>
            </w:r>
            <w:proofErr w:type="spellStart"/>
            <w:r w:rsidRPr="00CB1668">
              <w:rPr>
                <w:rFonts w:eastAsia="宋体"/>
              </w:rPr>
              <w:t>UE_Sec_Capability</w:t>
            </w:r>
            <w:proofErr w:type="spellEnd"/>
            <w:r w:rsidRPr="00CB1668">
              <w:rPr>
                <w:rFonts w:eastAsia="宋体"/>
              </w:rPr>
              <w: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1E7F3" w:rsidR="001E41F3" w:rsidRDefault="00E07ED7" w:rsidP="00857AEB">
            <w:pPr>
              <w:pStyle w:val="CRCoverPage"/>
              <w:spacing w:after="0"/>
              <w:ind w:left="100"/>
              <w:rPr>
                <w:noProof/>
              </w:rPr>
            </w:pPr>
            <w:r w:rsidRPr="00E07ED7">
              <w:rPr>
                <w:noProof/>
              </w:rPr>
              <w:t>Huawei</w:t>
            </w:r>
            <w:r w:rsidR="003F0017">
              <w:rPr>
                <w:noProof/>
              </w:rPr>
              <w:t xml:space="preserve">, </w:t>
            </w:r>
            <w:r w:rsidR="003F0017" w:rsidRPr="003F0017">
              <w:rPr>
                <w:noProof/>
              </w:rPr>
              <w:t>Qualcomm Incorporated</w:t>
            </w:r>
            <w:r w:rsidR="003F0017">
              <w:rPr>
                <w:noProof/>
              </w:rPr>
              <w:t xml:space="preserve">, </w:t>
            </w:r>
            <w:r w:rsidR="003F0017" w:rsidRPr="003F0017">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432FC" w:rsidR="001E41F3" w:rsidRDefault="00CC0A7D" w:rsidP="00CA26F6">
            <w:pPr>
              <w:pStyle w:val="CRCoverPage"/>
              <w:spacing w:after="0"/>
              <w:ind w:left="100"/>
              <w:rPr>
                <w:noProof/>
              </w:rPr>
            </w:pPr>
            <w:r>
              <w:rPr>
                <w:noProof/>
              </w:rPr>
              <w:t>202</w:t>
            </w:r>
            <w:r w:rsidR="00CA26F6">
              <w:rPr>
                <w:noProof/>
              </w:rPr>
              <w:t>2</w:t>
            </w:r>
            <w:r>
              <w:rPr>
                <w:noProof/>
              </w:rPr>
              <w:t>-</w:t>
            </w:r>
            <w:r w:rsidR="00CA26F6">
              <w:rPr>
                <w:noProof/>
              </w:rPr>
              <w:t>02</w:t>
            </w:r>
            <w:r>
              <w:rPr>
                <w:noProof/>
              </w:rPr>
              <w:t>-</w:t>
            </w:r>
            <w:r w:rsidR="00CA26F6">
              <w:rPr>
                <w:noProof/>
              </w:rPr>
              <w:t>2</w:t>
            </w:r>
            <w:r w:rsidR="00A552A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EA86" w:rsidR="001E41F3" w:rsidRDefault="001E259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7EE68964" w14:textId="536177FC" w:rsidR="006E2D3F" w:rsidRDefault="006E2D3F" w:rsidP="00CF552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009E4DB9" w:rsidRPr="009E4DB9">
              <w:rPr>
                <w:rFonts w:ascii="Arial" w:eastAsia="宋体" w:hAnsi="Arial"/>
                <w:noProof/>
                <w:lang w:eastAsia="zh-CN"/>
              </w:rPr>
              <w:t>S3-213272</w:t>
            </w:r>
            <w:r w:rsidR="000E765E">
              <w:rPr>
                <w:rFonts w:ascii="Arial" w:eastAsia="宋体" w:hAnsi="Arial"/>
                <w:noProof/>
                <w:lang w:eastAsia="zh-CN"/>
              </w:rPr>
              <w:t>,</w:t>
            </w:r>
            <w:r>
              <w:rPr>
                <w:rFonts w:ascii="Arial" w:eastAsia="宋体" w:hAnsi="Arial"/>
                <w:noProof/>
                <w:lang w:eastAsia="zh-CN"/>
              </w:rPr>
              <w:t xml:space="preserve"> it is described that</w:t>
            </w:r>
            <w:r w:rsidR="00B03A4B">
              <w:rPr>
                <w:rFonts w:ascii="Arial" w:eastAsia="宋体" w:hAnsi="Arial"/>
                <w:noProof/>
                <w:lang w:eastAsia="zh-CN"/>
              </w:rPr>
              <w:t xml:space="preserve"> from release 17 onwards</w:t>
            </w:r>
            <w:r>
              <w:rPr>
                <w:rFonts w:ascii="Arial" w:eastAsia="宋体" w:hAnsi="Arial"/>
                <w:noProof/>
                <w:lang w:eastAsia="zh-CN"/>
              </w:rPr>
              <w:t xml:space="preserve">: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4AE929AD"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 (from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15896862" w:rsidR="00801273" w:rsidRDefault="002F6543" w:rsidP="00801273">
            <w:pPr>
              <w:spacing w:after="0"/>
              <w:ind w:left="100"/>
              <w:rPr>
                <w:rFonts w:ascii="Arial" w:hAnsi="Arial" w:cs="Arial"/>
                <w:noProof/>
                <w:lang w:eastAsia="zh-CN"/>
              </w:rPr>
            </w:pPr>
            <w:r>
              <w:rPr>
                <w:rFonts w:ascii="Arial" w:hAnsi="Arial" w:cs="Arial"/>
                <w:noProof/>
                <w:lang w:eastAsia="zh-CN"/>
              </w:rPr>
              <w:t xml:space="preserve">Add descriptions so that the </w:t>
            </w:r>
            <w:r w:rsidR="0015175A">
              <w:rPr>
                <w:rFonts w:ascii="Arial" w:hAnsi="Arial" w:cs="Arial"/>
                <w:noProof/>
                <w:lang w:eastAsia="zh-CN"/>
              </w:rPr>
              <w:t>MN</w:t>
            </w:r>
            <w:r>
              <w:rPr>
                <w:rFonts w:ascii="Arial" w:hAnsi="Arial" w:cs="Arial"/>
                <w:noProof/>
                <w:lang w:eastAsia="zh-CN"/>
              </w:rPr>
              <w:t xml:space="preserve"> </w:t>
            </w:r>
            <w:r w:rsidR="00A4486C">
              <w:rPr>
                <w:rFonts w:ascii="Arial" w:hAnsi="Arial" w:cs="Arial"/>
                <w:noProof/>
                <w:lang w:eastAsia="zh-CN"/>
              </w:rPr>
              <w:t>sends</w:t>
            </w:r>
            <w:r>
              <w:rPr>
                <w:rFonts w:ascii="Arial" w:hAnsi="Arial" w:cs="Arial"/>
                <w:noProof/>
                <w:lang w:eastAsia="zh-CN"/>
              </w:rPr>
              <w:t xml:space="preserve"> the comple</w:t>
            </w:r>
            <w:r w:rsidR="00A30B57">
              <w:rPr>
                <w:rFonts w:ascii="Arial" w:hAnsi="Arial" w:cs="Arial"/>
                <w:noProof/>
                <w:lang w:eastAsia="zh-CN"/>
              </w:rPr>
              <w:t>te UE security capabilities</w:t>
            </w:r>
            <w:r w:rsidR="0015175A">
              <w:rPr>
                <w:rFonts w:ascii="Arial" w:hAnsi="Arial" w:cs="Arial"/>
                <w:noProof/>
                <w:lang w:eastAsia="zh-CN"/>
              </w:rPr>
              <w:t xml:space="preserve"> (including all </w:t>
            </w:r>
            <w:r w:rsidR="007F0F43">
              <w:rPr>
                <w:rFonts w:ascii="Arial" w:hAnsi="Arial" w:cs="Arial"/>
                <w:noProof/>
                <w:lang w:eastAsia="zh-CN"/>
              </w:rPr>
              <w:t xml:space="preserve">EUTRA/NR </w:t>
            </w:r>
            <w:r w:rsidR="0015175A">
              <w:rPr>
                <w:rFonts w:ascii="Arial" w:hAnsi="Arial" w:cs="Arial"/>
                <w:noProof/>
                <w:lang w:eastAsia="zh-CN"/>
              </w:rPr>
              <w:t>bits</w:t>
            </w:r>
            <w:r w:rsidR="006A1863">
              <w:rPr>
                <w:rFonts w:ascii="Arial" w:hAnsi="Arial" w:cs="Arial"/>
                <w:noProof/>
                <w:lang w:eastAsia="zh-CN"/>
              </w:rPr>
              <w:t xml:space="preserve"> received previously</w:t>
            </w:r>
            <w:r w:rsidR="0015175A">
              <w:rPr>
                <w:rFonts w:ascii="Arial" w:hAnsi="Arial" w:cs="Arial"/>
                <w:noProof/>
                <w:lang w:eastAsia="zh-CN"/>
              </w:rPr>
              <w:t>)</w:t>
            </w:r>
            <w:r w:rsidR="00B132F9">
              <w:rPr>
                <w:rFonts w:ascii="Arial" w:hAnsi="Arial" w:cs="Arial"/>
                <w:noProof/>
                <w:lang w:eastAsia="zh-CN"/>
              </w:rPr>
              <w:t xml:space="preserve"> to the SN</w:t>
            </w:r>
            <w:r w:rsidR="00A30B57">
              <w:rPr>
                <w:rFonts w:ascii="Arial" w:hAnsi="Arial" w:cs="Arial"/>
                <w:noProof/>
                <w:lang w:eastAsia="zh-CN"/>
              </w:rPr>
              <w:t xml:space="preserve">.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7F531276"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descripitons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465A" w:rsidR="001C4C73" w:rsidRDefault="00427E90" w:rsidP="00DD527F">
            <w:pPr>
              <w:pStyle w:val="CRCoverPage"/>
              <w:spacing w:after="0"/>
              <w:ind w:left="100"/>
              <w:rPr>
                <w:noProof/>
              </w:rPr>
            </w:pPr>
            <w:r>
              <w:rPr>
                <w:noProof/>
                <w:lang w:eastAsia="zh-CN"/>
              </w:rPr>
              <w:t>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1E4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52F" w:rsidR="001125AB" w:rsidRDefault="001E4E1F"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5C0DC" w:rsidR="001125AB" w:rsidRDefault="00885A97" w:rsidP="00AE2A68">
            <w:pPr>
              <w:pStyle w:val="CRCoverPage"/>
              <w:spacing w:after="0"/>
              <w:ind w:left="99"/>
              <w:rPr>
                <w:noProof/>
              </w:rPr>
            </w:pPr>
            <w:r w:rsidRPr="00885A97">
              <w:rPr>
                <w:noProof/>
              </w:rPr>
              <w:t>TS36.413 CR 1835, TS36.423 CR 1624, TS38.413 CR 0669, TS 38.423 CR 0676</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F18B1" w14:textId="77777777" w:rsidR="003E36CE" w:rsidRDefault="00CA2313" w:rsidP="001F3081">
            <w:pPr>
              <w:pStyle w:val="CRCoverPage"/>
              <w:spacing w:after="0"/>
              <w:ind w:left="100"/>
              <w:rPr>
                <w:noProof/>
                <w:lang w:eastAsia="zh-CN"/>
              </w:rPr>
            </w:pPr>
            <w:r>
              <w:rPr>
                <w:rFonts w:hint="eastAsia"/>
                <w:noProof/>
                <w:lang w:eastAsia="zh-CN"/>
              </w:rPr>
              <w:t>R</w:t>
            </w:r>
            <w:r>
              <w:rPr>
                <w:noProof/>
                <w:lang w:eastAsia="zh-CN"/>
              </w:rPr>
              <w:t xml:space="preserve">ev0: </w:t>
            </w:r>
            <w:r w:rsidRPr="00CA2313">
              <w:rPr>
                <w:noProof/>
                <w:lang w:eastAsia="zh-CN"/>
              </w:rPr>
              <w:t>R3-215586</w:t>
            </w:r>
          </w:p>
          <w:p w14:paraId="2DD2AF9D" w14:textId="5B01C4B8" w:rsidR="00CA2313" w:rsidRDefault="00CA2313" w:rsidP="001F3081">
            <w:pPr>
              <w:pStyle w:val="CRCoverPage"/>
              <w:spacing w:after="0"/>
              <w:ind w:left="100"/>
              <w:rPr>
                <w:noProof/>
                <w:lang w:eastAsia="zh-CN"/>
              </w:rPr>
            </w:pPr>
            <w:r>
              <w:rPr>
                <w:noProof/>
                <w:lang w:eastAsia="zh-CN"/>
              </w:rPr>
              <w:t xml:space="preserve">Rev1: </w:t>
            </w:r>
            <w:r w:rsidR="003F5DE8" w:rsidRPr="003F5DE8">
              <w:rPr>
                <w:noProof/>
                <w:lang w:eastAsia="zh-CN"/>
              </w:rPr>
              <w:t>R3-216095</w:t>
            </w:r>
          </w:p>
          <w:p w14:paraId="5EF14F90" w14:textId="77777777" w:rsidR="0036397F" w:rsidRDefault="0036397F" w:rsidP="001F3081">
            <w:pPr>
              <w:pStyle w:val="CRCoverPage"/>
              <w:spacing w:after="0"/>
              <w:ind w:left="100"/>
              <w:rPr>
                <w:noProof/>
                <w:lang w:eastAsia="zh-CN"/>
              </w:rPr>
            </w:pPr>
            <w:r>
              <w:rPr>
                <w:noProof/>
                <w:lang w:eastAsia="zh-CN"/>
              </w:rPr>
              <w:t xml:space="preserve">  Update the procedure text based on the online comments</w:t>
            </w:r>
          </w:p>
          <w:p w14:paraId="3005F32D" w14:textId="77777777" w:rsidR="00E34BBD" w:rsidRDefault="00E34BBD" w:rsidP="001F3081">
            <w:pPr>
              <w:pStyle w:val="CRCoverPage"/>
              <w:spacing w:after="0"/>
              <w:ind w:left="100"/>
              <w:rPr>
                <w:noProof/>
                <w:lang w:eastAsia="zh-CN"/>
              </w:rPr>
            </w:pPr>
            <w:r>
              <w:rPr>
                <w:noProof/>
                <w:lang w:eastAsia="zh-CN"/>
              </w:rPr>
              <w:t>Rev2: R3-221630</w:t>
            </w:r>
          </w:p>
          <w:p w14:paraId="6ACA4173" w14:textId="1C62F2C6" w:rsidR="00E34BBD" w:rsidRDefault="00E34BBD" w:rsidP="00403BEC">
            <w:pPr>
              <w:pStyle w:val="CRCoverPage"/>
              <w:spacing w:after="0"/>
              <w:ind w:left="100"/>
              <w:rPr>
                <w:noProof/>
                <w:lang w:eastAsia="zh-CN"/>
              </w:rPr>
            </w:pPr>
            <w:r>
              <w:rPr>
                <w:noProof/>
                <w:lang w:eastAsia="zh-CN"/>
              </w:rPr>
              <w:t xml:space="preserve">  Resubmit to RAN3-115-e.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62D6FCA1" w14:textId="77777777" w:rsidR="001B5309" w:rsidRPr="009C6599" w:rsidRDefault="001B5309" w:rsidP="001B5309">
      <w:pPr>
        <w:pStyle w:val="1"/>
      </w:pPr>
      <w:bookmarkStart w:id="10" w:name="_Toc52568333"/>
      <w:bookmarkStart w:id="11" w:name="_Toc83652516"/>
      <w:r w:rsidRPr="009C6599">
        <w:t>9</w:t>
      </w:r>
      <w:r w:rsidRPr="009C6599">
        <w:tab/>
        <w:t>Security related aspects</w:t>
      </w:r>
      <w:bookmarkEnd w:id="10"/>
      <w:bookmarkEnd w:id="11"/>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50442F36" w14:textId="77777777" w:rsidR="001B5309" w:rsidRPr="009C6599" w:rsidRDefault="001B5309" w:rsidP="001B5309">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w:t>
      </w:r>
      <w:proofErr w:type="gramStart"/>
      <w:r w:rsidRPr="009C6599">
        <w:t>a</w:t>
      </w:r>
      <w:proofErr w:type="gramEnd"/>
      <w:r w:rsidRPr="009C6599">
        <w:t xml:space="preserve">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62D414B7" w14:textId="77777777" w:rsidR="001B5309" w:rsidRPr="009C6599" w:rsidRDefault="001B5309" w:rsidP="001B5309">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(i.e. no simultaneous PCell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w:t>
      </w:r>
      <w:proofErr w:type="gramStart"/>
      <w:r w:rsidRPr="009C6599">
        <w:t>a</w:t>
      </w:r>
      <w:proofErr w:type="gramEnd"/>
      <w:r w:rsidRPr="009C6599">
        <w:t xml:space="preserve"> S-</w:t>
      </w:r>
      <w:proofErr w:type="spellStart"/>
      <w:r w:rsidRPr="009C6599">
        <w:t>K</w:t>
      </w:r>
      <w:r w:rsidRPr="009C6599">
        <w:rPr>
          <w:vertAlign w:val="subscript"/>
        </w:rPr>
        <w:t>eNB</w:t>
      </w:r>
      <w:proofErr w:type="spellEnd"/>
      <w:r w:rsidRPr="009C6599">
        <w:t xml:space="preserve"> change.</w:t>
      </w:r>
    </w:p>
    <w:p w14:paraId="7D2B921C" w14:textId="5C8453FA"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2" w:author="Huawei" w:date="2021-11-08T17:07:00Z">
        <w:r w:rsidR="00662A33">
          <w:t xml:space="preserve"> The MN </w:t>
        </w:r>
        <w:r w:rsidR="00662A33">
          <w:rPr>
            <w:lang w:eastAsia="zh-CN"/>
          </w:rPr>
          <w:t xml:space="preserve">sends the </w:t>
        </w:r>
        <w:r w:rsidR="00662A33">
          <w:t xml:space="preserve">complete </w:t>
        </w:r>
        <w:r w:rsidR="00662A33" w:rsidRPr="006A79FE">
          <w:t>UE security capabilities</w:t>
        </w:r>
        <w:r w:rsidR="00662A33">
          <w:t xml:space="preserve"> including all security </w:t>
        </w:r>
      </w:ins>
      <w:ins w:id="13" w:author="Huawei" w:date="2021-11-10T14:58:00Z">
        <w:r w:rsidR="0075690A">
          <w:t xml:space="preserve">capability </w:t>
        </w:r>
      </w:ins>
      <w:ins w:id="14" w:author="Huawei" w:date="2021-11-08T17:07:00Z">
        <w:r w:rsidR="00662A33">
          <w:t>bits previously received to the SN</w:t>
        </w:r>
        <w:r w:rsidR="00E453EF">
          <w:t xml:space="preserve">. </w:t>
        </w:r>
      </w:ins>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647F0A98" w:rsidR="00E16D68" w:rsidRPr="001B5309" w:rsidRDefault="00B341F0" w:rsidP="00E16D68">
      <w:pPr>
        <w:rPr>
          <w:lang w:eastAsia="zh-CN"/>
        </w:rPr>
      </w:pPr>
      <w:ins w:id="15" w:author="Huawei" w:date="2021-10-22T09:16:00Z">
        <w:r>
          <w:t xml:space="preserve">In MR-DC with 5GC, the MN </w:t>
        </w:r>
      </w:ins>
      <w:ins w:id="16" w:author="QC1" w:date="2021-11-09T10:26:00Z">
        <w:r w:rsidR="004E53F3">
          <w:t>sends</w:t>
        </w:r>
      </w:ins>
      <w:ins w:id="17" w:author="Nok-2" w:date="2021-11-08T17:09:00Z">
        <w:r w:rsidR="00D76D9E">
          <w:t xml:space="preserve"> </w:t>
        </w:r>
      </w:ins>
      <w:ins w:id="18" w:author="Huawei" w:date="2021-10-22T09:16:00Z">
        <w:r>
          <w:t xml:space="preserve">the </w:t>
        </w:r>
      </w:ins>
      <w:ins w:id="19" w:author="Huawei" w:date="2021-10-22T09:18:00Z">
        <w:r>
          <w:t>comp</w:t>
        </w:r>
      </w:ins>
      <w:ins w:id="20" w:author="Huawei" w:date="2021-10-22T09:20:00Z">
        <w:r w:rsidR="00017BF1">
          <w:t>l</w:t>
        </w:r>
      </w:ins>
      <w:ins w:id="21" w:author="Huawei" w:date="2021-10-22T09:18:00Z">
        <w:r>
          <w:t xml:space="preserve">ete UE security </w:t>
        </w:r>
      </w:ins>
      <w:ins w:id="22" w:author="Huawei" w:date="2021-11-08T16:53:00Z">
        <w:r w:rsidR="00087743" w:rsidRPr="006A79FE">
          <w:t>capabilities</w:t>
        </w:r>
        <w:r w:rsidR="00087743">
          <w:t xml:space="preserve"> </w:t>
        </w:r>
      </w:ins>
      <w:ins w:id="23" w:author="QC1" w:date="2021-11-09T10:26:00Z">
        <w:r w:rsidR="004E53F3">
          <w:t xml:space="preserve">to the SN </w:t>
        </w:r>
      </w:ins>
      <w:ins w:id="24" w:author="Huawei" w:date="2021-10-22T09:18:00Z">
        <w:r>
          <w:t xml:space="preserve">including all </w:t>
        </w:r>
      </w:ins>
      <w:ins w:id="25" w:author="Huawei" w:date="2021-10-22T09:20:00Z">
        <w:r w:rsidR="0096468C">
          <w:t>NR and E-UTRA security</w:t>
        </w:r>
      </w:ins>
      <w:ins w:id="26" w:author="QC1" w:date="2021-11-09T10:28:00Z">
        <w:r w:rsidR="00496595">
          <w:t xml:space="preserve"> capability</w:t>
        </w:r>
      </w:ins>
      <w:ins w:id="27" w:author="Huawei" w:date="2021-10-22T09:20:00Z">
        <w:r w:rsidR="0096468C">
          <w:t xml:space="preserve"> </w:t>
        </w:r>
      </w:ins>
      <w:ins w:id="28" w:author="Huawei" w:date="2021-11-08T16:47:00Z">
        <w:r w:rsidR="003A3C57">
          <w:t xml:space="preserve">bits previously </w:t>
        </w:r>
      </w:ins>
      <w:ins w:id="29" w:author="Huawei" w:date="2021-10-22T09:18:00Z">
        <w:r>
          <w:t xml:space="preserve">received </w:t>
        </w:r>
      </w:ins>
      <w:ins w:id="30" w:author="QC1" w:date="2021-11-09T10:27:00Z">
        <w:r w:rsidR="004E53F3">
          <w:t xml:space="preserve">by the MN </w:t>
        </w:r>
      </w:ins>
      <w:ins w:id="31" w:author="Nok-2" w:date="2021-11-08T17:09:00Z">
        <w:r w:rsidR="00D76D9E">
          <w:t>from the Core Network</w:t>
        </w:r>
      </w:ins>
      <w:ins w:id="32" w:author="Huawei2" w:date="2021-11-09T17:34:00Z">
        <w:r w:rsidR="00D76F84">
          <w:t xml:space="preserve"> or another NG-RAN node</w:t>
        </w:r>
        <w:r w:rsidR="009C4F6F">
          <w:t xml:space="preserve"> as specified in TS 38.300 [3]</w:t>
        </w:r>
      </w:ins>
      <w:ins w:id="33" w:author="Huawei" w:date="2021-10-22T09:18:00Z">
        <w:r w:rsidR="00F87ECD">
          <w:t xml:space="preserve">. </w:t>
        </w:r>
      </w:ins>
    </w:p>
    <w:p w14:paraId="789CA39C" w14:textId="77777777" w:rsidR="001B28FD" w:rsidRPr="009F3745"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19E38" w14:textId="77777777" w:rsidR="000B79C0" w:rsidRDefault="000B79C0">
      <w:r>
        <w:separator/>
      </w:r>
    </w:p>
  </w:endnote>
  <w:endnote w:type="continuationSeparator" w:id="0">
    <w:p w14:paraId="5173613A" w14:textId="77777777" w:rsidR="000B79C0" w:rsidRDefault="000B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EC753" w14:textId="77777777" w:rsidR="000B79C0" w:rsidRDefault="000B79C0">
      <w:r>
        <w:separator/>
      </w:r>
    </w:p>
  </w:footnote>
  <w:footnote w:type="continuationSeparator" w:id="0">
    <w:p w14:paraId="145B489C" w14:textId="77777777" w:rsidR="000B79C0" w:rsidRDefault="000B7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1">
    <w15:presenceInfo w15:providerId="None" w15:userId="QC1"/>
  </w15:person>
  <w15:person w15:author="Nok-2">
    <w15:presenceInfo w15:providerId="None" w15:userId="Nok-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3CED"/>
    <w:rsid w:val="000353BA"/>
    <w:rsid w:val="0004701D"/>
    <w:rsid w:val="00050028"/>
    <w:rsid w:val="0005139A"/>
    <w:rsid w:val="00057383"/>
    <w:rsid w:val="0006372E"/>
    <w:rsid w:val="0006651A"/>
    <w:rsid w:val="00067029"/>
    <w:rsid w:val="00071124"/>
    <w:rsid w:val="00087743"/>
    <w:rsid w:val="00096C96"/>
    <w:rsid w:val="00096F79"/>
    <w:rsid w:val="000A2E62"/>
    <w:rsid w:val="000A33BF"/>
    <w:rsid w:val="000A6394"/>
    <w:rsid w:val="000A7F85"/>
    <w:rsid w:val="000B0156"/>
    <w:rsid w:val="000B06B1"/>
    <w:rsid w:val="000B7032"/>
    <w:rsid w:val="000B79C0"/>
    <w:rsid w:val="000B7FED"/>
    <w:rsid w:val="000C038A"/>
    <w:rsid w:val="000C199D"/>
    <w:rsid w:val="000C2035"/>
    <w:rsid w:val="000C6598"/>
    <w:rsid w:val="000D1EDD"/>
    <w:rsid w:val="000D278D"/>
    <w:rsid w:val="000D44B3"/>
    <w:rsid w:val="000D536B"/>
    <w:rsid w:val="000D6F73"/>
    <w:rsid w:val="000E0AFF"/>
    <w:rsid w:val="000E1D9E"/>
    <w:rsid w:val="000E3C43"/>
    <w:rsid w:val="000E74BD"/>
    <w:rsid w:val="000E765E"/>
    <w:rsid w:val="000F3694"/>
    <w:rsid w:val="000F430F"/>
    <w:rsid w:val="00103057"/>
    <w:rsid w:val="00106982"/>
    <w:rsid w:val="001118E9"/>
    <w:rsid w:val="001125AB"/>
    <w:rsid w:val="00116C9C"/>
    <w:rsid w:val="001226E7"/>
    <w:rsid w:val="00123EF9"/>
    <w:rsid w:val="00125CE5"/>
    <w:rsid w:val="001263BD"/>
    <w:rsid w:val="00133F5D"/>
    <w:rsid w:val="0013511A"/>
    <w:rsid w:val="00136E8C"/>
    <w:rsid w:val="0014017B"/>
    <w:rsid w:val="00141811"/>
    <w:rsid w:val="00144BDA"/>
    <w:rsid w:val="00145D43"/>
    <w:rsid w:val="001468F7"/>
    <w:rsid w:val="0015175A"/>
    <w:rsid w:val="00155026"/>
    <w:rsid w:val="001663FE"/>
    <w:rsid w:val="00170C12"/>
    <w:rsid w:val="00174595"/>
    <w:rsid w:val="00176D80"/>
    <w:rsid w:val="00177AE5"/>
    <w:rsid w:val="00186215"/>
    <w:rsid w:val="0018733B"/>
    <w:rsid w:val="0019099D"/>
    <w:rsid w:val="00192C46"/>
    <w:rsid w:val="0019366E"/>
    <w:rsid w:val="00194AA5"/>
    <w:rsid w:val="00194B42"/>
    <w:rsid w:val="00195D8F"/>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259C"/>
    <w:rsid w:val="001E2B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3B95"/>
    <w:rsid w:val="00234BAA"/>
    <w:rsid w:val="00237CF5"/>
    <w:rsid w:val="00240E8D"/>
    <w:rsid w:val="00243A04"/>
    <w:rsid w:val="00246116"/>
    <w:rsid w:val="00247FF5"/>
    <w:rsid w:val="00250684"/>
    <w:rsid w:val="00251507"/>
    <w:rsid w:val="002557BB"/>
    <w:rsid w:val="00257C00"/>
    <w:rsid w:val="0026004D"/>
    <w:rsid w:val="002640DD"/>
    <w:rsid w:val="00271A7F"/>
    <w:rsid w:val="00275D12"/>
    <w:rsid w:val="0027787E"/>
    <w:rsid w:val="00283FF2"/>
    <w:rsid w:val="00284FEB"/>
    <w:rsid w:val="002860C4"/>
    <w:rsid w:val="00286DC4"/>
    <w:rsid w:val="002A0149"/>
    <w:rsid w:val="002B4A50"/>
    <w:rsid w:val="002B5741"/>
    <w:rsid w:val="002B5AD5"/>
    <w:rsid w:val="002C1FAF"/>
    <w:rsid w:val="002C721F"/>
    <w:rsid w:val="002C7EEA"/>
    <w:rsid w:val="002D3BE9"/>
    <w:rsid w:val="002E26AF"/>
    <w:rsid w:val="002E472E"/>
    <w:rsid w:val="002E67CE"/>
    <w:rsid w:val="002E7097"/>
    <w:rsid w:val="002F350F"/>
    <w:rsid w:val="002F4D33"/>
    <w:rsid w:val="002F6543"/>
    <w:rsid w:val="002F78A5"/>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533"/>
    <w:rsid w:val="0036397F"/>
    <w:rsid w:val="00373EEE"/>
    <w:rsid w:val="00374DD4"/>
    <w:rsid w:val="00377CAB"/>
    <w:rsid w:val="003809C4"/>
    <w:rsid w:val="00381A7A"/>
    <w:rsid w:val="0038538D"/>
    <w:rsid w:val="003854B4"/>
    <w:rsid w:val="00385F5C"/>
    <w:rsid w:val="00393B07"/>
    <w:rsid w:val="00394B47"/>
    <w:rsid w:val="003979A4"/>
    <w:rsid w:val="003A2D09"/>
    <w:rsid w:val="003A30BB"/>
    <w:rsid w:val="003A3C57"/>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0017"/>
    <w:rsid w:val="003F5024"/>
    <w:rsid w:val="003F5DE8"/>
    <w:rsid w:val="0040290C"/>
    <w:rsid w:val="00403BEC"/>
    <w:rsid w:val="00403E8A"/>
    <w:rsid w:val="00410371"/>
    <w:rsid w:val="004104BC"/>
    <w:rsid w:val="004104E6"/>
    <w:rsid w:val="004117C3"/>
    <w:rsid w:val="00412EE5"/>
    <w:rsid w:val="00413F20"/>
    <w:rsid w:val="004178F5"/>
    <w:rsid w:val="00424205"/>
    <w:rsid w:val="004242F1"/>
    <w:rsid w:val="00427707"/>
    <w:rsid w:val="00427E90"/>
    <w:rsid w:val="004339D1"/>
    <w:rsid w:val="00441120"/>
    <w:rsid w:val="00443A37"/>
    <w:rsid w:val="00445216"/>
    <w:rsid w:val="00450416"/>
    <w:rsid w:val="0045252B"/>
    <w:rsid w:val="00457526"/>
    <w:rsid w:val="00461B73"/>
    <w:rsid w:val="00464D9E"/>
    <w:rsid w:val="00465FFE"/>
    <w:rsid w:val="004662C2"/>
    <w:rsid w:val="00466E53"/>
    <w:rsid w:val="00470B5E"/>
    <w:rsid w:val="00470E08"/>
    <w:rsid w:val="0048370F"/>
    <w:rsid w:val="004867FE"/>
    <w:rsid w:val="00492B5D"/>
    <w:rsid w:val="00493E50"/>
    <w:rsid w:val="00496046"/>
    <w:rsid w:val="00496288"/>
    <w:rsid w:val="00496595"/>
    <w:rsid w:val="00497D48"/>
    <w:rsid w:val="004B57BF"/>
    <w:rsid w:val="004B6FF0"/>
    <w:rsid w:val="004B75B7"/>
    <w:rsid w:val="004C1506"/>
    <w:rsid w:val="004C25F3"/>
    <w:rsid w:val="004C4C3A"/>
    <w:rsid w:val="004C5EAA"/>
    <w:rsid w:val="004D6383"/>
    <w:rsid w:val="004D762C"/>
    <w:rsid w:val="004E53F3"/>
    <w:rsid w:val="004F0B34"/>
    <w:rsid w:val="004F1832"/>
    <w:rsid w:val="004F1F51"/>
    <w:rsid w:val="004F23AD"/>
    <w:rsid w:val="004F6A11"/>
    <w:rsid w:val="0050356E"/>
    <w:rsid w:val="00504140"/>
    <w:rsid w:val="00507C60"/>
    <w:rsid w:val="00514078"/>
    <w:rsid w:val="0051580D"/>
    <w:rsid w:val="005177A4"/>
    <w:rsid w:val="00521303"/>
    <w:rsid w:val="00521582"/>
    <w:rsid w:val="00523E34"/>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29FD"/>
    <w:rsid w:val="005731DD"/>
    <w:rsid w:val="00574641"/>
    <w:rsid w:val="00580DF8"/>
    <w:rsid w:val="00587D15"/>
    <w:rsid w:val="00587EA7"/>
    <w:rsid w:val="00587FDA"/>
    <w:rsid w:val="005923B8"/>
    <w:rsid w:val="00592D74"/>
    <w:rsid w:val="005935AD"/>
    <w:rsid w:val="00596D5C"/>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E4528"/>
    <w:rsid w:val="005F48EF"/>
    <w:rsid w:val="005F4910"/>
    <w:rsid w:val="005F56E0"/>
    <w:rsid w:val="006024EC"/>
    <w:rsid w:val="00604082"/>
    <w:rsid w:val="006074AA"/>
    <w:rsid w:val="0062032B"/>
    <w:rsid w:val="00621188"/>
    <w:rsid w:val="00621903"/>
    <w:rsid w:val="006257ED"/>
    <w:rsid w:val="00636382"/>
    <w:rsid w:val="00637608"/>
    <w:rsid w:val="006407C8"/>
    <w:rsid w:val="006409E6"/>
    <w:rsid w:val="00644CBE"/>
    <w:rsid w:val="00645B7C"/>
    <w:rsid w:val="006523D1"/>
    <w:rsid w:val="006529B6"/>
    <w:rsid w:val="006545F1"/>
    <w:rsid w:val="006558AC"/>
    <w:rsid w:val="006620F4"/>
    <w:rsid w:val="00662A33"/>
    <w:rsid w:val="006653C3"/>
    <w:rsid w:val="00665C47"/>
    <w:rsid w:val="00667B9B"/>
    <w:rsid w:val="00670DB1"/>
    <w:rsid w:val="0067280B"/>
    <w:rsid w:val="00674503"/>
    <w:rsid w:val="006800C5"/>
    <w:rsid w:val="00681AF6"/>
    <w:rsid w:val="0068236E"/>
    <w:rsid w:val="00686AC7"/>
    <w:rsid w:val="00695808"/>
    <w:rsid w:val="00696CFD"/>
    <w:rsid w:val="006A1863"/>
    <w:rsid w:val="006A779E"/>
    <w:rsid w:val="006B2430"/>
    <w:rsid w:val="006B46FB"/>
    <w:rsid w:val="006B58B6"/>
    <w:rsid w:val="006B76C8"/>
    <w:rsid w:val="006C0F48"/>
    <w:rsid w:val="006C14AB"/>
    <w:rsid w:val="006C2C9D"/>
    <w:rsid w:val="006C6F2C"/>
    <w:rsid w:val="006D1DF7"/>
    <w:rsid w:val="006D2EFF"/>
    <w:rsid w:val="006D3C01"/>
    <w:rsid w:val="006D50D2"/>
    <w:rsid w:val="006E21FB"/>
    <w:rsid w:val="006E2592"/>
    <w:rsid w:val="006E2D3F"/>
    <w:rsid w:val="006E34A5"/>
    <w:rsid w:val="006F21C3"/>
    <w:rsid w:val="006F5C07"/>
    <w:rsid w:val="006F7331"/>
    <w:rsid w:val="006F7E9C"/>
    <w:rsid w:val="00701A81"/>
    <w:rsid w:val="0070282B"/>
    <w:rsid w:val="00702B2B"/>
    <w:rsid w:val="00705D63"/>
    <w:rsid w:val="00707729"/>
    <w:rsid w:val="00717C8D"/>
    <w:rsid w:val="00721B68"/>
    <w:rsid w:val="00726AEA"/>
    <w:rsid w:val="0073062F"/>
    <w:rsid w:val="007333C3"/>
    <w:rsid w:val="00734DD3"/>
    <w:rsid w:val="00735AD8"/>
    <w:rsid w:val="00741D18"/>
    <w:rsid w:val="0074365E"/>
    <w:rsid w:val="00745CCC"/>
    <w:rsid w:val="00747AAA"/>
    <w:rsid w:val="0075080C"/>
    <w:rsid w:val="00754B8E"/>
    <w:rsid w:val="007559A9"/>
    <w:rsid w:val="0075690A"/>
    <w:rsid w:val="00756FB8"/>
    <w:rsid w:val="00757802"/>
    <w:rsid w:val="00757AD3"/>
    <w:rsid w:val="00760661"/>
    <w:rsid w:val="00761EB8"/>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4E8B"/>
    <w:rsid w:val="007D6A07"/>
    <w:rsid w:val="007E0537"/>
    <w:rsid w:val="007F0F43"/>
    <w:rsid w:val="007F3A7A"/>
    <w:rsid w:val="007F5534"/>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5A97"/>
    <w:rsid w:val="008863B9"/>
    <w:rsid w:val="00891F9B"/>
    <w:rsid w:val="0089314E"/>
    <w:rsid w:val="00895AF7"/>
    <w:rsid w:val="008A0A1B"/>
    <w:rsid w:val="008A38C6"/>
    <w:rsid w:val="008A45A6"/>
    <w:rsid w:val="008A5667"/>
    <w:rsid w:val="008B07D4"/>
    <w:rsid w:val="008B0BD8"/>
    <w:rsid w:val="008B5D45"/>
    <w:rsid w:val="008C268E"/>
    <w:rsid w:val="008C5157"/>
    <w:rsid w:val="008C5E52"/>
    <w:rsid w:val="008C6C45"/>
    <w:rsid w:val="008D2DE8"/>
    <w:rsid w:val="008D5527"/>
    <w:rsid w:val="008E2350"/>
    <w:rsid w:val="008E2A8A"/>
    <w:rsid w:val="008E4E6E"/>
    <w:rsid w:val="008E505D"/>
    <w:rsid w:val="008E5B92"/>
    <w:rsid w:val="008E5D43"/>
    <w:rsid w:val="008F20B8"/>
    <w:rsid w:val="008F3789"/>
    <w:rsid w:val="008F686C"/>
    <w:rsid w:val="009010A9"/>
    <w:rsid w:val="00902121"/>
    <w:rsid w:val="00905088"/>
    <w:rsid w:val="00910245"/>
    <w:rsid w:val="00910F7F"/>
    <w:rsid w:val="009134E5"/>
    <w:rsid w:val="009148DE"/>
    <w:rsid w:val="0092469B"/>
    <w:rsid w:val="00930236"/>
    <w:rsid w:val="0093074C"/>
    <w:rsid w:val="00931DB6"/>
    <w:rsid w:val="00934551"/>
    <w:rsid w:val="00941118"/>
    <w:rsid w:val="00941E30"/>
    <w:rsid w:val="0094379A"/>
    <w:rsid w:val="00943CDE"/>
    <w:rsid w:val="009468C6"/>
    <w:rsid w:val="00946A2B"/>
    <w:rsid w:val="009500CE"/>
    <w:rsid w:val="00953687"/>
    <w:rsid w:val="00955424"/>
    <w:rsid w:val="0095668D"/>
    <w:rsid w:val="009636C6"/>
    <w:rsid w:val="0096468C"/>
    <w:rsid w:val="009674EA"/>
    <w:rsid w:val="0097439E"/>
    <w:rsid w:val="009777D9"/>
    <w:rsid w:val="0098096D"/>
    <w:rsid w:val="00982327"/>
    <w:rsid w:val="00987D94"/>
    <w:rsid w:val="00991B88"/>
    <w:rsid w:val="009952C9"/>
    <w:rsid w:val="00997D29"/>
    <w:rsid w:val="009A41C4"/>
    <w:rsid w:val="009A5753"/>
    <w:rsid w:val="009A579D"/>
    <w:rsid w:val="009A5B89"/>
    <w:rsid w:val="009A69C2"/>
    <w:rsid w:val="009A7E85"/>
    <w:rsid w:val="009B0206"/>
    <w:rsid w:val="009B0390"/>
    <w:rsid w:val="009B070F"/>
    <w:rsid w:val="009B1B92"/>
    <w:rsid w:val="009B2779"/>
    <w:rsid w:val="009C0296"/>
    <w:rsid w:val="009C3067"/>
    <w:rsid w:val="009C4F6F"/>
    <w:rsid w:val="009D0112"/>
    <w:rsid w:val="009D35C3"/>
    <w:rsid w:val="009D748F"/>
    <w:rsid w:val="009E0181"/>
    <w:rsid w:val="009E023F"/>
    <w:rsid w:val="009E062B"/>
    <w:rsid w:val="009E3297"/>
    <w:rsid w:val="009E4DB9"/>
    <w:rsid w:val="009E5AB2"/>
    <w:rsid w:val="009E7156"/>
    <w:rsid w:val="009E74AE"/>
    <w:rsid w:val="009F3745"/>
    <w:rsid w:val="009F734F"/>
    <w:rsid w:val="00A0057F"/>
    <w:rsid w:val="00A009B0"/>
    <w:rsid w:val="00A0154D"/>
    <w:rsid w:val="00A02A20"/>
    <w:rsid w:val="00A0483B"/>
    <w:rsid w:val="00A0605E"/>
    <w:rsid w:val="00A071A0"/>
    <w:rsid w:val="00A07910"/>
    <w:rsid w:val="00A1134A"/>
    <w:rsid w:val="00A12794"/>
    <w:rsid w:val="00A12F1F"/>
    <w:rsid w:val="00A1792B"/>
    <w:rsid w:val="00A20925"/>
    <w:rsid w:val="00A21ACF"/>
    <w:rsid w:val="00A246B6"/>
    <w:rsid w:val="00A2473F"/>
    <w:rsid w:val="00A2498C"/>
    <w:rsid w:val="00A30B57"/>
    <w:rsid w:val="00A3137E"/>
    <w:rsid w:val="00A31DD3"/>
    <w:rsid w:val="00A331AB"/>
    <w:rsid w:val="00A3485A"/>
    <w:rsid w:val="00A34E0A"/>
    <w:rsid w:val="00A35E8F"/>
    <w:rsid w:val="00A36DD9"/>
    <w:rsid w:val="00A37BED"/>
    <w:rsid w:val="00A4066C"/>
    <w:rsid w:val="00A4226A"/>
    <w:rsid w:val="00A444F4"/>
    <w:rsid w:val="00A4486C"/>
    <w:rsid w:val="00A479C7"/>
    <w:rsid w:val="00A47E70"/>
    <w:rsid w:val="00A50CF0"/>
    <w:rsid w:val="00A51592"/>
    <w:rsid w:val="00A522A6"/>
    <w:rsid w:val="00A52FED"/>
    <w:rsid w:val="00A54AEA"/>
    <w:rsid w:val="00A552A6"/>
    <w:rsid w:val="00A6081F"/>
    <w:rsid w:val="00A630B0"/>
    <w:rsid w:val="00A70DF7"/>
    <w:rsid w:val="00A716AA"/>
    <w:rsid w:val="00A74298"/>
    <w:rsid w:val="00A745E2"/>
    <w:rsid w:val="00A7671C"/>
    <w:rsid w:val="00A80F84"/>
    <w:rsid w:val="00A815E9"/>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03A4B"/>
    <w:rsid w:val="00B132F9"/>
    <w:rsid w:val="00B158EF"/>
    <w:rsid w:val="00B16ADB"/>
    <w:rsid w:val="00B233DA"/>
    <w:rsid w:val="00B258BB"/>
    <w:rsid w:val="00B27430"/>
    <w:rsid w:val="00B3261E"/>
    <w:rsid w:val="00B341F0"/>
    <w:rsid w:val="00B36180"/>
    <w:rsid w:val="00B5125E"/>
    <w:rsid w:val="00B5294A"/>
    <w:rsid w:val="00B5448A"/>
    <w:rsid w:val="00B61087"/>
    <w:rsid w:val="00B63663"/>
    <w:rsid w:val="00B678DE"/>
    <w:rsid w:val="00B67B97"/>
    <w:rsid w:val="00B74868"/>
    <w:rsid w:val="00B765BF"/>
    <w:rsid w:val="00B86693"/>
    <w:rsid w:val="00B95172"/>
    <w:rsid w:val="00B968C8"/>
    <w:rsid w:val="00BA2F56"/>
    <w:rsid w:val="00BA3EC5"/>
    <w:rsid w:val="00BA51D9"/>
    <w:rsid w:val="00BA63E0"/>
    <w:rsid w:val="00BB5DFC"/>
    <w:rsid w:val="00BC0F74"/>
    <w:rsid w:val="00BC17BD"/>
    <w:rsid w:val="00BC2738"/>
    <w:rsid w:val="00BC32AA"/>
    <w:rsid w:val="00BC5AD3"/>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179B"/>
    <w:rsid w:val="00C428AA"/>
    <w:rsid w:val="00C444B0"/>
    <w:rsid w:val="00C45B52"/>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A2313"/>
    <w:rsid w:val="00CA26F6"/>
    <w:rsid w:val="00CB1668"/>
    <w:rsid w:val="00CB23BB"/>
    <w:rsid w:val="00CB5437"/>
    <w:rsid w:val="00CB7DA0"/>
    <w:rsid w:val="00CC0A7D"/>
    <w:rsid w:val="00CC23F4"/>
    <w:rsid w:val="00CC5026"/>
    <w:rsid w:val="00CC68D0"/>
    <w:rsid w:val="00CD2399"/>
    <w:rsid w:val="00CD300D"/>
    <w:rsid w:val="00CD3AAF"/>
    <w:rsid w:val="00CD4192"/>
    <w:rsid w:val="00CD4775"/>
    <w:rsid w:val="00CD54EE"/>
    <w:rsid w:val="00CD69DF"/>
    <w:rsid w:val="00CE04EF"/>
    <w:rsid w:val="00CE5BF1"/>
    <w:rsid w:val="00CE5E66"/>
    <w:rsid w:val="00CF1E71"/>
    <w:rsid w:val="00CF2A4B"/>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805"/>
    <w:rsid w:val="00D24991"/>
    <w:rsid w:val="00D24D34"/>
    <w:rsid w:val="00D2536F"/>
    <w:rsid w:val="00D31805"/>
    <w:rsid w:val="00D31D0E"/>
    <w:rsid w:val="00D32B84"/>
    <w:rsid w:val="00D35534"/>
    <w:rsid w:val="00D36EC0"/>
    <w:rsid w:val="00D44B5E"/>
    <w:rsid w:val="00D452D2"/>
    <w:rsid w:val="00D465DF"/>
    <w:rsid w:val="00D50255"/>
    <w:rsid w:val="00D5157B"/>
    <w:rsid w:val="00D51FC9"/>
    <w:rsid w:val="00D537D4"/>
    <w:rsid w:val="00D553DC"/>
    <w:rsid w:val="00D5796E"/>
    <w:rsid w:val="00D579B5"/>
    <w:rsid w:val="00D60309"/>
    <w:rsid w:val="00D62FA7"/>
    <w:rsid w:val="00D66520"/>
    <w:rsid w:val="00D66ABB"/>
    <w:rsid w:val="00D67693"/>
    <w:rsid w:val="00D71550"/>
    <w:rsid w:val="00D71807"/>
    <w:rsid w:val="00D7578F"/>
    <w:rsid w:val="00D76D9E"/>
    <w:rsid w:val="00D76F84"/>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2825"/>
    <w:rsid w:val="00E13F3D"/>
    <w:rsid w:val="00E1412D"/>
    <w:rsid w:val="00E16D68"/>
    <w:rsid w:val="00E1715B"/>
    <w:rsid w:val="00E21590"/>
    <w:rsid w:val="00E226BE"/>
    <w:rsid w:val="00E226F3"/>
    <w:rsid w:val="00E22924"/>
    <w:rsid w:val="00E242C5"/>
    <w:rsid w:val="00E31EED"/>
    <w:rsid w:val="00E32773"/>
    <w:rsid w:val="00E34898"/>
    <w:rsid w:val="00E34BBD"/>
    <w:rsid w:val="00E3562F"/>
    <w:rsid w:val="00E37210"/>
    <w:rsid w:val="00E4058E"/>
    <w:rsid w:val="00E40730"/>
    <w:rsid w:val="00E42AC0"/>
    <w:rsid w:val="00E43E64"/>
    <w:rsid w:val="00E453EF"/>
    <w:rsid w:val="00E45907"/>
    <w:rsid w:val="00E459AC"/>
    <w:rsid w:val="00E4603D"/>
    <w:rsid w:val="00E519D9"/>
    <w:rsid w:val="00E54666"/>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174A"/>
    <w:rsid w:val="00EE366B"/>
    <w:rsid w:val="00EE4348"/>
    <w:rsid w:val="00EE4C34"/>
    <w:rsid w:val="00EE53D5"/>
    <w:rsid w:val="00EE5663"/>
    <w:rsid w:val="00EE7D7C"/>
    <w:rsid w:val="00EF0136"/>
    <w:rsid w:val="00EF2466"/>
    <w:rsid w:val="00EF2E00"/>
    <w:rsid w:val="00EF33E1"/>
    <w:rsid w:val="00EF623D"/>
    <w:rsid w:val="00F034AA"/>
    <w:rsid w:val="00F03C06"/>
    <w:rsid w:val="00F074E6"/>
    <w:rsid w:val="00F11942"/>
    <w:rsid w:val="00F11D97"/>
    <w:rsid w:val="00F21FD0"/>
    <w:rsid w:val="00F23C6D"/>
    <w:rsid w:val="00F24FEF"/>
    <w:rsid w:val="00F254EF"/>
    <w:rsid w:val="00F25D98"/>
    <w:rsid w:val="00F300FB"/>
    <w:rsid w:val="00F31D9D"/>
    <w:rsid w:val="00F331ED"/>
    <w:rsid w:val="00F34670"/>
    <w:rsid w:val="00F3479A"/>
    <w:rsid w:val="00F41182"/>
    <w:rsid w:val="00F443CF"/>
    <w:rsid w:val="00F44670"/>
    <w:rsid w:val="00F62E52"/>
    <w:rsid w:val="00F64BC2"/>
    <w:rsid w:val="00F64FAA"/>
    <w:rsid w:val="00F65CE0"/>
    <w:rsid w:val="00F65E7F"/>
    <w:rsid w:val="00F711F2"/>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E74C4"/>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3">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4">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8B579-0502-4ABF-9E96-FB1CCA8A9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869</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2022-02-10T11:06:00Z</dcterms:created>
  <dcterms:modified xsi:type="dcterms:W3CDTF">2022-02-10T11:07:00Z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(3)OwClYnryr5dYpWPt0SaJK6CgyLPTcyeQF2uod7/wdwxf5XSFdFLIRbYtPJrIk1hwicIP/HGZ
7GznPUZAbc1/ie0VoIWH2klKg8GqGr0BVY9K+I+TMLprMFzgzbu1n5n7Uhcxo/wFb8jhAEGd
YHkuoNxOzYgykKpYhUaUMXHntT4UYkcLrCsJ314CfPu/I9i7OwVfmCckLmL3UzHf5bHc6P3e
3171XiYEfT+++Ut7hZ</vt:lpwstr>
  </property>
  <property fmtid="{D5CDD505-2E9C-101B-9397-08002B2CF9AE}" pid="22" name="_2015_ms_pID_7253431">
    <vt:lpwstr>09OprPXcamHXYbocMXywg3Yc54RdotMwREbbnWTrhanGyJFBf/s/ZZ
QlHlpvcSNoQBmSrBiy6bVivQNeizOrQms2b2947BZxyQK3eI8HM4tPSktprBbml6EPmn1ovI
+Mdr8PJTjtfk7fn/Cy1w5u56ft+L9Vh14VOCYqyJDCTaKSJ2wKtvnVokAPKOYVBa8aGNBiYK
u5uZ4uP9XdpKm1U7+uRJ+Ac1pYpCN8+B53oe</vt:lpwstr>
  </property>
  <property fmtid="{D5CDD505-2E9C-101B-9397-08002B2CF9AE}" pid="23" name="_2015_ms_pID_7253432">
    <vt:lpwstr>zaG9fV6JtW6/ygSEN+ctY0s=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1636269802</vt:lpwstr>
  </property>
</Properties>
</file>